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0425632"/>
      <w:bookmarkStart w:id="1" w:name="_Toc37067419"/>
      <w:bookmarkStart w:id="2" w:name="_Toc36836153"/>
      <w:bookmarkStart w:id="3" w:name="_Toc36843130"/>
      <w:bookmarkStart w:id="4" w:name="_Toc29321028"/>
      <w:bookmarkStart w:id="5" w:name="_Toc36756612"/>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R2-2104350</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r>
        <w:rPr>
          <w:rFonts w:hint="default" w:ascii="Arial" w:hAnsi="Arial" w:cs="Arial"/>
          <w:b/>
          <w:i/>
          <w:iCs/>
          <w:color w:val="A6A6A6" w:themeColor="background1" w:themeShade="A6"/>
          <w:sz w:val="24"/>
          <w:szCs w:val="24"/>
          <w:lang w:val="en-US" w:eastAsia="zh-CN"/>
        </w:rPr>
        <w:t xml:space="preserve">Revision of </w:t>
      </w:r>
      <w:r>
        <w:rPr>
          <w:rFonts w:hint="default" w:ascii="Arial" w:hAnsi="Arial" w:eastAsia="Batang" w:cs="Arial"/>
          <w:b/>
          <w:i/>
          <w:iCs/>
          <w:color w:val="A6A6A6" w:themeColor="background1" w:themeShade="A6"/>
          <w:sz w:val="24"/>
          <w:szCs w:val="24"/>
          <w:lang w:val="en-US" w:eastAsia="zh-CN"/>
        </w:rPr>
        <w:t>R2-2104076</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4628</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ascii="Arial" w:hAnsi="Arial" w:cs="Arial"/>
                <w:b/>
                <w:bCs/>
                <w:sz w:val="28"/>
                <w:szCs w:val="28"/>
                <w:lang w:val="en-US" w:eastAsia="zh-CN"/>
              </w:rPr>
              <w:t>1</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configuration release in DAPS HO</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lang w:val="en-US" w:eastAsia="zh-CN"/>
              </w:rPr>
              <w:t>LTE</w:t>
            </w:r>
            <w:r>
              <w:t>_</w:t>
            </w:r>
            <w:r>
              <w:rPr>
                <w:rFonts w:hint="eastAsia"/>
                <w:lang w:val="en-US" w:eastAsia="zh-CN"/>
              </w:rPr>
              <w:t>fe</w:t>
            </w:r>
            <w:r>
              <w:t>Mob-Core</w:t>
            </w:r>
            <w:r>
              <w:fldChar w:fldCharType="end"/>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29</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ascii="Arial" w:hAnsi="Arial" w:eastAsia="宋体" w:cs="Arial"/>
                <w:i/>
                <w:iCs/>
                <w:lang w:val="en-US" w:eastAsia="zh-CN"/>
              </w:rPr>
            </w:pPr>
            <w:r>
              <w:rPr>
                <w:rFonts w:hint="eastAsia"/>
                <w:lang w:val="en-US" w:eastAsia="zh-CN"/>
              </w:rPr>
              <w:t>In the current spec, it</w:t>
            </w:r>
            <w:r>
              <w:rPr>
                <w:rFonts w:hint="default"/>
                <w:lang w:val="en-US" w:eastAsia="zh-CN"/>
              </w:rPr>
              <w:t>’</w:t>
            </w:r>
            <w:r>
              <w:rPr>
                <w:rFonts w:hint="eastAsia"/>
                <w:lang w:val="en-US" w:eastAsia="zh-CN"/>
              </w:rPr>
              <w:t>s specified that reset MAC upon initiation of RRC re-establishment. However, it may be unclear which MAC is reset in case of RLF in the target cell with the source cell connection (i.e. DAPS case), since there are two MAC entities. And the source MAC configuration shall not be released when releasing the source configuration. So it</w:t>
            </w:r>
            <w:r>
              <w:rPr>
                <w:rFonts w:hint="default"/>
                <w:lang w:val="en-US" w:eastAsia="zh-CN"/>
              </w:rPr>
              <w:t>’</w:t>
            </w:r>
            <w:r>
              <w:rPr>
                <w:rFonts w:hint="eastAsia"/>
                <w:lang w:val="en-US" w:eastAsia="zh-CN"/>
              </w:rPr>
              <w:t xml:space="preserve">s proposed to clearly capture that </w:t>
            </w:r>
            <w:r>
              <w:rPr>
                <w:rFonts w:hint="default"/>
                <w:lang w:val="en-US" w:eastAsia="zh-CN"/>
              </w:rPr>
              <w:t>“</w:t>
            </w:r>
            <w:r>
              <w:rPr>
                <w:rFonts w:hint="eastAsia"/>
                <w:lang w:val="en-US" w:eastAsia="zh-CN"/>
              </w:rPr>
              <w:t>release the MAC entity for the source PCell</w:t>
            </w:r>
            <w:r>
              <w:rPr>
                <w:rFonts w:hint="default"/>
                <w:lang w:val="en-US" w:eastAsia="zh-CN"/>
              </w:rPr>
              <w:t>”</w:t>
            </w:r>
            <w:r>
              <w:rPr>
                <w:rFonts w:hint="eastAsia"/>
                <w:lang w:val="en-US" w:eastAsia="zh-CN"/>
              </w:rPr>
              <w:t xml:space="preserve"> in the case mentioned above.</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 xml:space="preserve">Add </w:t>
            </w:r>
            <w:r>
              <w:rPr>
                <w:rFonts w:hint="default"/>
                <w:lang w:val="en-US" w:eastAsia="zh-CN"/>
              </w:rPr>
              <w:t>“2&gt;</w:t>
            </w:r>
            <w:r>
              <w:rPr>
                <w:rFonts w:hint="default"/>
                <w:lang w:val="en-US" w:eastAsia="zh-CN"/>
              </w:rPr>
              <w:tab/>
            </w:r>
            <w:r>
              <w:rPr>
                <w:rFonts w:hint="default"/>
                <w:lang w:val="en-US" w:eastAsia="zh-CN"/>
              </w:rPr>
              <w:t>re</w:t>
            </w:r>
            <w:r>
              <w:rPr>
                <w:rFonts w:hint="eastAsia"/>
                <w:lang w:val="en-US" w:eastAsia="zh-CN"/>
              </w:rPr>
              <w:t>lease the MAC entity for the source PCell</w:t>
            </w:r>
            <w:r>
              <w:rPr>
                <w:rFonts w:hint="default"/>
                <w:lang w:val="en-US" w:eastAsia="zh-CN"/>
              </w:rPr>
              <w:t>;”</w:t>
            </w:r>
            <w:r>
              <w:rPr>
                <w:rFonts w:hint="eastAsia"/>
                <w:lang w:val="en-US" w:eastAsia="zh-CN"/>
              </w:rPr>
              <w:t xml:space="preserve"> in 5.3.7.2.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LTE</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HO</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lang w:val="sv-SE"/>
              </w:rPr>
              <w:t xml:space="preserve">If the network implements the CR and the UE does not, </w:t>
            </w:r>
            <w:r>
              <w:rPr>
                <w:rFonts w:hint="eastAsia"/>
                <w:lang w:val="en-US" w:eastAsia="zh-CN"/>
              </w:rPr>
              <w:t>in case of triggering RRC re-establishment due to RLF in the target cell with the source cell connection, the UE shall not release the MAC entity for the source PCell, which may cause ambiguity on the subsequent handling</w:t>
            </w:r>
            <w:bookmarkStart w:id="15" w:name="_GoBack"/>
            <w:bookmarkEnd w:id="15"/>
            <w:r>
              <w:rPr>
                <w:rFonts w:hint="eastAsia"/>
                <w:lang w:val="en-US" w:eastAsia="zh-CN"/>
              </w:rPr>
              <w:t xml:space="preserve"> since there are two MAC entities. </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The UE behaviour on the release of source MAC is not clear and incomplete (i.e. not release the MAC entity for the source PCell), which may cause ambiguity on the subsequent handling.</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5.3.7.2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37231951"/>
            <w:bookmarkStart w:id="8" w:name="_Toc20387980"/>
            <w:bookmarkStart w:id="9" w:name="_Toc20387981"/>
            <w:bookmarkStart w:id="10" w:name="_Toc37231952"/>
            <w:bookmarkStart w:id="11" w:name="_Toc46502006"/>
            <w:bookmarkStart w:id="12" w:name="_Toc46502007"/>
            <w:bookmarkStart w:id="13" w:name="_Toc29376060"/>
            <w:bookmarkStart w:id="14" w:name="_Toc2937606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5.3.7.2</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Initiation</w:t>
      </w:r>
    </w:p>
    <w:p>
      <w:pPr>
        <w:rPr>
          <w:rFonts w:ascii="Times New Roman" w:hAnsi="Times New Roman" w:eastAsia="Times New Roman" w:cs="Times New Roman"/>
        </w:rPr>
      </w:pPr>
      <w:r>
        <w:rPr>
          <w:rFonts w:ascii="Times New Roman" w:hAnsi="Times New Roman" w:eastAsia="Times New Roman" w:cs="Times New Roman"/>
        </w:rPr>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and T316 is not configured,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of the MCG while SCG transmission is suspended,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detecting radio link failure of the MCG while NR PSCell change </w:t>
      </w:r>
      <w:r>
        <w:rPr>
          <w:rFonts w:hint="eastAsia" w:ascii="Times New Roman" w:hAnsi="Times New Roman" w:eastAsia="Times New Roman" w:cs="Times New Roman"/>
          <w:lang w:val="en-GB" w:eastAsia="zh-CN" w:bidi="ar-SA"/>
        </w:rPr>
        <w:t>or PSCell addition</w:t>
      </w:r>
      <w:r>
        <w:rPr>
          <w:rFonts w:ascii="Times New Roman" w:hAnsi="Times New Roman" w:eastAsia="Times New Roman" w:cs="Times New Roman"/>
          <w:lang w:val="en-GB" w:eastAsia="ja-JP" w:bidi="ar-SA"/>
        </w:rPr>
        <w:t xml:space="preserve"> is ongoing,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handover failure, in accordance with 5.3.5.6;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mobility from E-UTRA failure, in accordance with 5.4.3.5;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when resuming an RRC connection after early security reactivation in accordance with conditions in 5.3.3.18, upon integrity check failure indication from lower layers concerning SRB1 or SRB2;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an RRC connection reconfiguration failure, in accordance with 5.3.5.5;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an RRC connection reconfiguration failure, in accordance with TS38.331 [82], clause 5.3.5.8;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for the SCG while MCG transmission is suspended, in accordance with TS 38.331 [82] subclause 5.3.10.3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change failure while MCG transmission is suspended, in accordance with TS 38.331 [82] subclause 5.3.5.8.3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configuration failure while MCG transmission is suspended in accordance with subclause TS 38.331 [82] subclause 5.3.5.8.2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integrity check failure indication from SCG lower layers concerning SRB3 while MCG transmission is suspended;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T316 expiry, in accordance with subclause </w:t>
      </w:r>
      <w:r>
        <w:rPr>
          <w:rFonts w:ascii="Times New Roman" w:hAnsi="Times New Roman" w:eastAsia="Malgun Gothic" w:cs="Times New Roman"/>
          <w:lang w:val="en-GB" w:eastAsia="ko-KR" w:bidi="ar-SA"/>
        </w:rPr>
        <w:t>5.6.26.5</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 resuming an RRC connection after early security reactivation in accordance with conditions in 5.3.3.18, integrity check failure indication from lower layers is handled in accordance with clause 5.3.3.16.</w:t>
      </w:r>
    </w:p>
    <w:p>
      <w:pPr>
        <w:rPr>
          <w:rFonts w:ascii="Times New Roman" w:hAnsi="Times New Roman" w:eastAsia="Times New Roman" w:cs="Times New Roman"/>
        </w:rPr>
      </w:pPr>
      <w:r>
        <w:rPr>
          <w:rFonts w:ascii="Times New Roman" w:hAnsi="Times New Roman" w:eastAsia="Times New Roman" w:cs="Times New Roman"/>
        </w:rPr>
        <w:t>Upon initiation of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T312,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T313,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T307,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timer T311;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T370,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not configured with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uplinkDataCompression</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all RBs, including RBs configured with NR PDCP, except SRB0;</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MCG SCell(s), if configured, in accordance with 5.3.10.3a;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SCell group(s), if configured, in accordance with 5.3.10.3d;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default physical channel configuration as specified in 9.2.4;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for the MCG, apply the default semi-persistent scheduling configuration as specified in 9.2.3;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NB-IoT, release </w:t>
      </w:r>
      <w:r>
        <w:rPr>
          <w:rFonts w:ascii="Times New Roman" w:hAnsi="Times New Roman" w:eastAsia="Times New Roman" w:cs="Times New Roman"/>
          <w:i/>
          <w:lang w:val="en-GB" w:eastAsia="ja-JP" w:bidi="ar-SA"/>
        </w:rPr>
        <w:t>schedulingRequestConfig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MCG, apply the default MAC main configuration as specified in 9.2.2;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powerPrefIndicationConfig</w:t>
      </w:r>
      <w:r>
        <w:rPr>
          <w:rFonts w:ascii="Times New Roman" w:hAnsi="Times New Roman" w:eastAsia="Times New Roman" w:cs="Times New Roman"/>
          <w:lang w:val="en-GB" w:eastAsia="ja-JP" w:bidi="ar-SA"/>
        </w:rPr>
        <w:t>, if configured and stop timer T340,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reportProximityConfig</w:t>
      </w:r>
      <w:r>
        <w:rPr>
          <w:rFonts w:ascii="Times New Roman" w:hAnsi="Times New Roman" w:eastAsia="Times New Roman" w:cs="Times New Roman"/>
          <w:lang w:val="en-GB" w:eastAsia="ja-JP" w:bidi="ar-SA"/>
        </w:rPr>
        <w:t>, if configured and clear any associated proximity status reporting timer;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obtainLocationConfig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iCs/>
          <w:lang w:val="en-GB" w:eastAsia="ja-JP" w:bidi="ar-SA"/>
        </w:rPr>
        <w:t>idc-Config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sps-AssistanceInfoReport</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measSubframePatternPCell</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entire SCG configuration, if configured, except for the DRB configuration (as configured by </w:t>
      </w:r>
      <w:r>
        <w:rPr>
          <w:rFonts w:ascii="Times New Roman" w:hAnsi="Times New Roman" w:eastAsia="Times New Roman" w:cs="Times New Roman"/>
          <w:i/>
          <w:lang w:val="en-GB" w:eastAsia="ja-JP" w:bidi="ar-SA"/>
        </w:rPr>
        <w:t>drb-ToAddModListSCG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(NG)EN-DC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MR</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ja-JP" w:bidi="ar-SA"/>
        </w:rPr>
        <w:t>DC release, as specified in TS 38.331[82], clause 5.3.5.10;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p-MaxEUTRA</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3&gt;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release </w:t>
      </w:r>
      <w:r>
        <w:rPr>
          <w:rFonts w:ascii="Times New Roman" w:hAnsi="Times New Roman" w:eastAsia="Yu Mincho" w:cs="Times New Roman"/>
          <w:i/>
          <w:lang w:val="en-GB" w:eastAsia="ja-JP" w:bidi="ar-SA"/>
        </w:rPr>
        <w:t>p-MaxUE-FR1</w:t>
      </w:r>
      <w:r>
        <w:rPr>
          <w:rFonts w:ascii="Times New Roman" w:hAnsi="Times New Roman" w:eastAsia="Yu Mincho"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ja-JP" w:bidi="ar-SA"/>
        </w:rPr>
        <w:t>3&gt;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release </w:t>
      </w:r>
      <w:r>
        <w:rPr>
          <w:rFonts w:ascii="Times New Roman" w:hAnsi="Times New Roman" w:eastAsia="Yu Mincho" w:cs="Times New Roman"/>
          <w:i/>
          <w:lang w:val="en-GB" w:eastAsia="ja-JP" w:bidi="ar-SA"/>
        </w:rPr>
        <w:t>tdm-PatternConfig</w:t>
      </w:r>
      <w:r>
        <w:rPr>
          <w:rFonts w:ascii="Times New Roman" w:hAnsi="Times New Roman" w:eastAsia="Times New Roman" w:cs="Times New Roman"/>
          <w:iCs/>
          <w:lang w:val="en-GB" w:eastAsia="ja-JP" w:bidi="ar-SA"/>
        </w:rPr>
        <w:t xml:space="preserve"> </w:t>
      </w:r>
      <w:r>
        <w:rPr>
          <w:rFonts w:ascii="Times New Roman" w:hAnsi="Times New Roman" w:eastAsia="Yu Mincho" w:cs="Times New Roman"/>
          <w:iCs/>
          <w:lang w:val="en-GB" w:eastAsia="ja-JP" w:bidi="ar-SA"/>
        </w:rPr>
        <w:t xml:space="preserve">or </w:t>
      </w:r>
      <w:r>
        <w:rPr>
          <w:rFonts w:ascii="Times New Roman" w:hAnsi="Times New Roman" w:eastAsia="Yu Mincho" w:cs="Times New Roman"/>
          <w:i/>
          <w:lang w:val="en-GB" w:eastAsia="ja-JP" w:bidi="ar-SA"/>
        </w:rPr>
        <w:t>tdm-PatternConfig2</w:t>
      </w:r>
      <w:r>
        <w:rPr>
          <w:rFonts w:ascii="Times New Roman" w:hAnsi="Times New Roman" w:eastAsia="Yu Mincho"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naics-Info</w:t>
      </w:r>
      <w:r>
        <w:rPr>
          <w:rFonts w:ascii="Times New Roman" w:hAnsi="Times New Roman" w:eastAsia="Times New Roman" w:cs="Times New Roman"/>
          <w:lang w:val="en-GB" w:eastAsia="ja-JP" w:bidi="ar-SA"/>
        </w:rPr>
        <w:t xml:space="preserve"> for the PCell,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 and configured with an RN subframe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RN subframe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LWA configuration, if configured, as described in 5.6.14.3;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LWIP configuration, if configured, as described in 5.6.17.3;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 if configured and stop timer T342,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bw-PreferenceIndicationTimer</w:t>
      </w:r>
      <w:r>
        <w:rPr>
          <w:rFonts w:ascii="Times New Roman" w:hAnsi="Times New Roman" w:eastAsia="Times New Roman" w:cs="Times New Roman"/>
          <w:lang w:val="en-GB" w:eastAsia="ja-JP" w:bidi="ar-SA"/>
        </w:rPr>
        <w:t>, if configured and stop timer T341,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 xml:space="preserve">overheatingAssistanceConfig </w:t>
      </w:r>
      <w:r>
        <w:rPr>
          <w:rFonts w:ascii="Times New Roman" w:hAnsi="Times New Roman" w:eastAsia="Times New Roman" w:cs="Times New Roman"/>
          <w:lang w:val="en-GB" w:eastAsia="ja-JP" w:bidi="ar-SA"/>
        </w:rPr>
        <w:t>and</w:t>
      </w:r>
      <w:r>
        <w:rPr>
          <w:rFonts w:ascii="Times New Roman" w:hAnsi="Times New Roman" w:eastAsia="Times New Roman" w:cs="Times New Roman"/>
          <w:i/>
          <w:lang w:val="en-GB" w:eastAsia="ja-JP" w:bidi="ar-SA"/>
        </w:rPr>
        <w:t xml:space="preserve"> overheatingAssistanceConfigForSCG</w:t>
      </w:r>
      <w:r>
        <w:rPr>
          <w:rFonts w:ascii="Times New Roman" w:hAnsi="Times New Roman" w:eastAsia="Times New Roman" w:cs="Times New Roman"/>
          <w:lang w:val="en-GB" w:eastAsia="ja-JP" w:bidi="ar-SA"/>
        </w:rPr>
        <w:t>, if configured and stop timer T345,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ailc-BitConfig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a stored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 xml:space="preserve"> and</w:t>
      </w:r>
      <w:r>
        <w:rPr>
          <w:rFonts w:ascii="Times New Roman" w:hAnsi="Times New Roman" w:eastAsia="Times New Roman" w:cs="Times New Roman"/>
          <w:lang w:val="en-GB" w:eastAsia="ko-KR" w:bidi="ar-SA"/>
        </w:rPr>
        <w:t xml:space="preserve"> the cell is different from the cell where </w:t>
      </w:r>
      <w:r>
        <w:rPr>
          <w:rFonts w:ascii="Times New Roman" w:hAnsi="Times New Roman" w:eastAsia="Times New Roman" w:cs="Times New Roman"/>
          <w:i/>
          <w:lang w:val="en-GB" w:eastAsia="ja-JP" w:bidi="ar-SA"/>
        </w:rPr>
        <w:t xml:space="preserve">pur-Config </w:t>
      </w:r>
      <w:r>
        <w:rPr>
          <w:rFonts w:ascii="Times New Roman" w:hAnsi="Times New Roman" w:eastAsia="Times New Roman" w:cs="Times New Roman"/>
          <w:lang w:val="en-GB" w:eastAsia="ja-JP" w:bidi="ar-SA"/>
        </w:rPr>
        <w:t>was provided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3&gt; if </w:t>
      </w:r>
      <w:r>
        <w:rPr>
          <w:rFonts w:ascii="Times New Roman" w:hAnsi="Times New Roman" w:eastAsia="Times New Roman" w:cs="Times New Roman"/>
          <w:i/>
          <w:lang w:val="en-GB" w:eastAsia="ja-JP" w:bidi="ar-SA"/>
        </w:rPr>
        <w:t>pur-TimeAlignmentTimer</w:t>
      </w:r>
      <w:r>
        <w:rPr>
          <w:rFonts w:ascii="Times New Roman" w:hAnsi="Times New Roman" w:eastAsia="Times New Roman" w:cs="Times New Roman"/>
          <w:lang w:val="en-GB" w:eastAsia="ja-JP" w:bidi="ar-SA"/>
        </w:rPr>
        <w:t xml:space="preserve"> is configured, indicate to lower layers that </w:t>
      </w:r>
      <w:r>
        <w:rPr>
          <w:rFonts w:ascii="Times New Roman" w:hAnsi="Times New Roman" w:eastAsia="Times New Roman" w:cs="Times New Roman"/>
          <w:i/>
          <w:lang w:val="en-GB" w:eastAsia="ja-JP" w:bidi="ar-SA"/>
        </w:rPr>
        <w:t>pur-TimeAlignmentTimer</w:t>
      </w:r>
      <w:r>
        <w:rPr>
          <w:rFonts w:ascii="Times New Roman" w:hAnsi="Times New Roman" w:eastAsia="Times New Roman" w:cs="Times New Roman"/>
          <w:lang w:val="en-GB" w:eastAsia="ja-JP" w:bidi="ar-SA"/>
        </w:rPr>
        <w:t xml:space="preserve"> is released;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discard previously stored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is configured:</w:t>
      </w:r>
    </w:p>
    <w:p>
      <w:pPr>
        <w:pStyle w:val="94"/>
        <w:rPr>
          <w:ins w:id="0" w:author="ZTE" w:date="2021-03-29T20:43:18Z"/>
        </w:rPr>
      </w:pPr>
      <w:ins w:id="1" w:author="ZTE" w:date="2021-03-29T20:43:18Z">
        <w:r>
          <w:rPr/>
          <w:t>2&gt;</w:t>
        </w:r>
      </w:ins>
      <w:ins w:id="2" w:author="ZTE" w:date="2021-03-29T20:43:18Z">
        <w:r>
          <w:rPr/>
          <w:tab/>
        </w:r>
      </w:ins>
      <w:ins w:id="3" w:author="ZTE" w:date="2021-03-29T20:43:18Z">
        <w:r>
          <w:rPr/>
          <w:t>re</w:t>
        </w:r>
      </w:ins>
      <w:ins w:id="4" w:author="ZTE" w:date="2021-04-19T23:27:20Z">
        <w:r>
          <w:rPr>
            <w:rFonts w:hint="eastAsia" w:eastAsia="宋体"/>
            <w:lang w:val="en-US" w:eastAsia="zh-CN"/>
          </w:rPr>
          <w:t>l</w:t>
        </w:r>
      </w:ins>
      <w:ins w:id="5" w:author="ZTE" w:date="2021-04-19T23:27:30Z">
        <w:r>
          <w:rPr>
            <w:rFonts w:hint="eastAsia" w:eastAsia="宋体"/>
            <w:lang w:val="en-US" w:eastAsia="zh-CN"/>
          </w:rPr>
          <w:t>eas</w:t>
        </w:r>
      </w:ins>
      <w:ins w:id="6" w:author="ZTE" w:date="2021-04-19T23:27:31Z">
        <w:r>
          <w:rPr>
            <w:rFonts w:hint="eastAsia" w:eastAsia="宋体"/>
            <w:lang w:val="en-US" w:eastAsia="zh-CN"/>
          </w:rPr>
          <w:t xml:space="preserve">e </w:t>
        </w:r>
      </w:ins>
      <w:ins w:id="7" w:author="ZTE" w:date="2021-04-19T23:27:32Z">
        <w:r>
          <w:rPr>
            <w:rFonts w:hint="eastAsia" w:eastAsia="宋体"/>
            <w:lang w:val="en-US" w:eastAsia="zh-CN"/>
          </w:rPr>
          <w:t>the</w:t>
        </w:r>
      </w:ins>
      <w:ins w:id="8" w:author="ZTE" w:date="2021-04-19T23:27:37Z">
        <w:r>
          <w:rPr>
            <w:rFonts w:hint="eastAsia" w:eastAsia="宋体"/>
            <w:lang w:val="en-US" w:eastAsia="zh-CN"/>
          </w:rPr>
          <w:t xml:space="preserve"> </w:t>
        </w:r>
      </w:ins>
      <w:ins w:id="9" w:author="ZTE" w:date="2021-04-19T23:27:34Z">
        <w:r>
          <w:rPr>
            <w:rFonts w:hint="eastAsia" w:eastAsia="宋体"/>
            <w:lang w:val="en-US" w:eastAsia="zh-CN"/>
          </w:rPr>
          <w:t>MAC</w:t>
        </w:r>
      </w:ins>
      <w:ins w:id="10" w:author="ZTE" w:date="2021-04-19T23:27:43Z">
        <w:r>
          <w:rPr>
            <w:rFonts w:hint="eastAsia" w:eastAsia="宋体"/>
            <w:lang w:val="en-US" w:eastAsia="zh-CN"/>
          </w:rPr>
          <w:t xml:space="preserve"> </w:t>
        </w:r>
      </w:ins>
      <w:ins w:id="11" w:author="ZTE" w:date="2021-04-19T23:27:44Z">
        <w:r>
          <w:rPr>
            <w:rFonts w:hint="eastAsia" w:eastAsia="宋体"/>
            <w:lang w:val="en-US" w:eastAsia="zh-CN"/>
          </w:rPr>
          <w:t>ent</w:t>
        </w:r>
      </w:ins>
      <w:ins w:id="12" w:author="ZTE" w:date="2021-04-19T23:27:45Z">
        <w:r>
          <w:rPr>
            <w:rFonts w:hint="eastAsia" w:eastAsia="宋体"/>
            <w:lang w:val="en-US" w:eastAsia="zh-CN"/>
          </w:rPr>
          <w:t xml:space="preserve">ity </w:t>
        </w:r>
      </w:ins>
      <w:ins w:id="13" w:author="ZTE" w:date="2021-04-19T23:27:46Z">
        <w:r>
          <w:rPr>
            <w:rFonts w:hint="eastAsia" w:eastAsia="宋体"/>
            <w:lang w:val="en-US" w:eastAsia="zh-CN"/>
          </w:rPr>
          <w:t>fo</w:t>
        </w:r>
      </w:ins>
      <w:ins w:id="14" w:author="ZTE" w:date="2021-04-19T23:27:47Z">
        <w:r>
          <w:rPr>
            <w:rFonts w:hint="eastAsia" w:eastAsia="宋体"/>
            <w:lang w:val="en-US" w:eastAsia="zh-CN"/>
          </w:rPr>
          <w:t>r the</w:t>
        </w:r>
      </w:ins>
      <w:ins w:id="15" w:author="ZTE" w:date="2021-04-19T23:27:48Z">
        <w:r>
          <w:rPr>
            <w:rFonts w:hint="eastAsia" w:eastAsia="宋体"/>
            <w:lang w:val="en-US" w:eastAsia="zh-CN"/>
          </w:rPr>
          <w:t xml:space="preserve"> s</w:t>
        </w:r>
      </w:ins>
      <w:ins w:id="16" w:author="ZTE" w:date="2021-04-19T23:27:49Z">
        <w:r>
          <w:rPr>
            <w:rFonts w:hint="eastAsia" w:eastAsia="宋体"/>
            <w:lang w:val="en-US" w:eastAsia="zh-CN"/>
          </w:rPr>
          <w:t>our</w:t>
        </w:r>
      </w:ins>
      <w:ins w:id="17" w:author="ZTE" w:date="2021-04-19T23:27:50Z">
        <w:r>
          <w:rPr>
            <w:rFonts w:hint="eastAsia" w:eastAsia="宋体"/>
            <w:lang w:val="en-US" w:eastAsia="zh-CN"/>
          </w:rPr>
          <w:t>ce</w:t>
        </w:r>
      </w:ins>
      <w:ins w:id="18" w:author="ZTE" w:date="2021-04-19T23:27:51Z">
        <w:r>
          <w:rPr>
            <w:rFonts w:hint="eastAsia" w:eastAsia="宋体"/>
            <w:lang w:val="en-US" w:eastAsia="zh-CN"/>
          </w:rPr>
          <w:t xml:space="preserve"> </w:t>
        </w:r>
      </w:ins>
      <w:ins w:id="19" w:author="ZTE" w:date="2021-04-19T23:27:52Z">
        <w:r>
          <w:rPr>
            <w:rFonts w:hint="eastAsia" w:eastAsia="宋体"/>
            <w:lang w:val="en-US" w:eastAsia="zh-CN"/>
          </w:rPr>
          <w:t>PC</w:t>
        </w:r>
      </w:ins>
      <w:ins w:id="20" w:author="ZTE" w:date="2021-04-19T23:27:53Z">
        <w:r>
          <w:rPr>
            <w:rFonts w:hint="eastAsia" w:eastAsia="宋体"/>
            <w:lang w:val="en-US" w:eastAsia="zh-CN"/>
          </w:rPr>
          <w:t>ell</w:t>
        </w:r>
      </w:ins>
      <w:ins w:id="21" w:author="ZTE" w:date="2021-03-29T20:43:18Z">
        <w:r>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DTCH logical channel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DCCH logical channel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source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selection in accordance with the cell selection process as specified in TS 36.304 [4];</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eastAsia="zh-CN"/>
              </w:rPr>
              <w:t>CHANGE</w:t>
            </w:r>
            <w:r>
              <w:rPr>
                <w:rFonts w:hint="eastAsia" w:eastAsia="宋体"/>
                <w:color w:val="FF0000"/>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5C57B73"/>
    <w:rsid w:val="07793531"/>
    <w:rsid w:val="078A5CFE"/>
    <w:rsid w:val="0951518E"/>
    <w:rsid w:val="0BC623E5"/>
    <w:rsid w:val="0C4C5AE1"/>
    <w:rsid w:val="0D0A24A1"/>
    <w:rsid w:val="0D91271E"/>
    <w:rsid w:val="0EBC7F10"/>
    <w:rsid w:val="12B13763"/>
    <w:rsid w:val="12B81E87"/>
    <w:rsid w:val="12BB0A55"/>
    <w:rsid w:val="14A27B5A"/>
    <w:rsid w:val="14C44A43"/>
    <w:rsid w:val="14CF1EB6"/>
    <w:rsid w:val="182003B0"/>
    <w:rsid w:val="1CC60F2B"/>
    <w:rsid w:val="1E1B35FF"/>
    <w:rsid w:val="1F950145"/>
    <w:rsid w:val="205B5526"/>
    <w:rsid w:val="21E9751C"/>
    <w:rsid w:val="250618F2"/>
    <w:rsid w:val="26196E4E"/>
    <w:rsid w:val="2664579B"/>
    <w:rsid w:val="26740DD8"/>
    <w:rsid w:val="26C979A9"/>
    <w:rsid w:val="28500A8D"/>
    <w:rsid w:val="293856F0"/>
    <w:rsid w:val="295835EC"/>
    <w:rsid w:val="29631AD8"/>
    <w:rsid w:val="298E45DF"/>
    <w:rsid w:val="2A0262A2"/>
    <w:rsid w:val="2A4A2319"/>
    <w:rsid w:val="2A7E5285"/>
    <w:rsid w:val="2B290AED"/>
    <w:rsid w:val="2C0A300D"/>
    <w:rsid w:val="2CFF659A"/>
    <w:rsid w:val="2D95266E"/>
    <w:rsid w:val="2E607445"/>
    <w:rsid w:val="2F5B39C8"/>
    <w:rsid w:val="33955975"/>
    <w:rsid w:val="357F1141"/>
    <w:rsid w:val="376265F4"/>
    <w:rsid w:val="377B7A0C"/>
    <w:rsid w:val="37FD0FA0"/>
    <w:rsid w:val="39C65B4E"/>
    <w:rsid w:val="3ABB565D"/>
    <w:rsid w:val="3C046554"/>
    <w:rsid w:val="400D47EF"/>
    <w:rsid w:val="4149022E"/>
    <w:rsid w:val="41C24726"/>
    <w:rsid w:val="420F3113"/>
    <w:rsid w:val="423122F5"/>
    <w:rsid w:val="44911CA7"/>
    <w:rsid w:val="464A5286"/>
    <w:rsid w:val="4D115C18"/>
    <w:rsid w:val="50214885"/>
    <w:rsid w:val="55285F7B"/>
    <w:rsid w:val="564376C5"/>
    <w:rsid w:val="57DD2682"/>
    <w:rsid w:val="588E5CF6"/>
    <w:rsid w:val="595C44B8"/>
    <w:rsid w:val="596A3AB4"/>
    <w:rsid w:val="5D112693"/>
    <w:rsid w:val="5E7319FC"/>
    <w:rsid w:val="5F844649"/>
    <w:rsid w:val="612275CF"/>
    <w:rsid w:val="63EE04C8"/>
    <w:rsid w:val="67B359F8"/>
    <w:rsid w:val="6BDB3EB9"/>
    <w:rsid w:val="6DB10B03"/>
    <w:rsid w:val="6DE57228"/>
    <w:rsid w:val="6E0D7E7E"/>
    <w:rsid w:val="701612A4"/>
    <w:rsid w:val="707A772C"/>
    <w:rsid w:val="70F5434C"/>
    <w:rsid w:val="72693BA3"/>
    <w:rsid w:val="747412B9"/>
    <w:rsid w:val="74866A34"/>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D93CA-EAEB-47A5-9627-28F847C50822}">
  <ds:schemaRefs/>
</ds:datastoreItem>
</file>

<file path=customXml/itemProps3.xml><?xml version="1.0" encoding="utf-8"?>
<ds:datastoreItem xmlns:ds="http://schemas.openxmlformats.org/officeDocument/2006/customXml" ds:itemID="{3900BC24-7BEC-493C-8D56-532D4A547027}">
  <ds:schemaRefs/>
</ds:datastoreItem>
</file>

<file path=customXml/itemProps4.xml><?xml version="1.0" encoding="utf-8"?>
<ds:datastoreItem xmlns:ds="http://schemas.openxmlformats.org/officeDocument/2006/customXml" ds:itemID="{8472D1C6-D69A-4EA6-A9CA-1E91B8161316}">
  <ds:schemaRefs/>
</ds:datastoreItem>
</file>

<file path=customXml/itemProps5.xml><?xml version="1.0" encoding="utf-8"?>
<ds:datastoreItem xmlns:ds="http://schemas.openxmlformats.org/officeDocument/2006/customXml" ds:itemID="{96AC663A-5EEA-48F1-8B7D-92F27016B6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2021-04-20T09:07:24Z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